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BE5C25">
        <w:rPr>
          <w:b/>
          <w:i/>
          <w:sz w:val="28"/>
          <w:lang w:eastAsia="ko-KR"/>
        </w:rPr>
        <w:t>140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3936">
        <w:rPr>
          <w:rFonts w:ascii="Arial" w:hAnsi="Arial" w:cs="Arial"/>
          <w:b/>
          <w:bCs/>
          <w:lang w:val="en-US"/>
        </w:rPr>
        <w:t xml:space="preserve">Service description and operations for </w:t>
      </w:r>
      <w:proofErr w:type="spellStart"/>
      <w:r w:rsidR="00533936">
        <w:rPr>
          <w:rFonts w:ascii="Arial" w:hAnsi="Arial" w:cs="Arial"/>
          <w:b/>
          <w:bCs/>
          <w:lang w:val="en-US"/>
        </w:rPr>
        <w:t>SS_L</w:t>
      </w:r>
      <w:r w:rsidR="000A73E2">
        <w:rPr>
          <w:rFonts w:ascii="Arial" w:hAnsi="Arial" w:cs="Arial"/>
          <w:b/>
          <w:bCs/>
          <w:lang w:val="en-US"/>
        </w:rPr>
        <w:t>oca</w:t>
      </w:r>
      <w:r w:rsidR="00533936">
        <w:rPr>
          <w:rFonts w:ascii="Arial" w:hAnsi="Arial" w:cs="Arial"/>
          <w:b/>
          <w:bCs/>
          <w:lang w:val="en-US"/>
        </w:rPr>
        <w:t>tionReporting</w:t>
      </w:r>
      <w:proofErr w:type="spellEnd"/>
      <w:r w:rsidR="00533936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533936">
        <w:rPr>
          <w:rFonts w:ascii="Arial" w:hAnsi="Arial" w:cs="Arial"/>
          <w:b/>
          <w:bCs/>
          <w:lang w:val="en-US"/>
        </w:rPr>
        <w:t>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533936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324104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85007" w:rsidRDefault="000A73E2">
      <w:pPr>
        <w:rPr>
          <w:lang w:val="en-US"/>
        </w:rPr>
      </w:pPr>
      <w:proofErr w:type="spellStart"/>
      <w:r>
        <w:rPr>
          <w:lang w:val="en-US"/>
        </w:rPr>
        <w:t>SS_LocationReporting</w:t>
      </w:r>
      <w:proofErr w:type="spellEnd"/>
      <w:r>
        <w:rPr>
          <w:lang w:val="en-US"/>
        </w:rPr>
        <w:t xml:space="preserve"> API is one of t</w:t>
      </w:r>
      <w:r w:rsidR="00F0126E">
        <w:rPr>
          <w:lang w:val="en-US"/>
        </w:rPr>
        <w:t xml:space="preserve">he </w:t>
      </w:r>
      <w:r>
        <w:rPr>
          <w:lang w:val="en-US"/>
        </w:rPr>
        <w:t>SE</w:t>
      </w:r>
      <w:r w:rsidR="00785007">
        <w:rPr>
          <w:lang w:val="en-US"/>
        </w:rPr>
        <w:t>AL APIs for location management.</w:t>
      </w:r>
    </w:p>
    <w:p w:rsidR="00474A55" w:rsidRDefault="00785007">
      <w:pPr>
        <w:rPr>
          <w:lang w:val="en-US"/>
        </w:rPr>
      </w:pPr>
      <w:r>
        <w:rPr>
          <w:lang w:val="en-US"/>
        </w:rPr>
        <w:t>The</w:t>
      </w:r>
      <w:r w:rsidR="000A73E2">
        <w:rPr>
          <w:lang w:val="en-US"/>
        </w:rPr>
        <w:t xml:space="preserve"> </w:t>
      </w:r>
      <w:r>
        <w:rPr>
          <w:lang w:val="en-US"/>
        </w:rPr>
        <w:t xml:space="preserve">service description and operations for the </w:t>
      </w:r>
      <w:proofErr w:type="spellStart"/>
      <w:r>
        <w:rPr>
          <w:lang w:val="en-US"/>
        </w:rPr>
        <w:t>SS_LocationReporting</w:t>
      </w:r>
      <w:proofErr w:type="spellEnd"/>
      <w:r>
        <w:rPr>
          <w:lang w:val="en-US"/>
        </w:rPr>
        <w:t xml:space="preserve"> API are</w:t>
      </w:r>
      <w:r w:rsidR="002732F3">
        <w:rPr>
          <w:lang w:val="en-US"/>
        </w:rPr>
        <w:t xml:space="preserve"> not specified in TS 29.</w:t>
      </w:r>
      <w:r w:rsidR="000A73E2">
        <w:rPr>
          <w:lang w:val="en-US"/>
        </w:rPr>
        <w:t>549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A842D4">
        <w:rPr>
          <w:lang w:val="en-US"/>
        </w:rPr>
        <w:t>49</w:t>
      </w:r>
      <w:r w:rsidR="00446310">
        <w:rPr>
          <w:lang w:val="en-US"/>
        </w:rPr>
        <w:t xml:space="preserve"> </w:t>
      </w:r>
      <w:r w:rsidR="00A842D4">
        <w:rPr>
          <w:lang w:val="en-US"/>
        </w:rPr>
        <w:t>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33936" w:rsidRDefault="00533936" w:rsidP="00533936">
      <w:pPr>
        <w:pStyle w:val="3"/>
      </w:pPr>
      <w:bookmarkStart w:id="1" w:name="_Toc24868398"/>
      <w:bookmarkStart w:id="2" w:name="_Toc34153888"/>
      <w:bookmarkStart w:id="3" w:name="_Toc36040832"/>
      <w:bookmarkStart w:id="4" w:name="_Toc36041145"/>
      <w:r>
        <w:t>5.2.1</w:t>
      </w:r>
      <w:r>
        <w:tab/>
      </w:r>
      <w:proofErr w:type="spellStart"/>
      <w:r>
        <w:t>SS_Location</w:t>
      </w:r>
      <w:del w:id="5" w:author="Huawei" w:date="2020-04-13T09:16:00Z">
        <w:r w:rsidDel="00E640D7">
          <w:delText>_</w:delText>
        </w:r>
      </w:del>
      <w:r>
        <w:t>Reporting</w:t>
      </w:r>
      <w:proofErr w:type="spellEnd"/>
      <w:del w:id="6" w:author="Huawei" w:date="2020-04-13T09:16:00Z">
        <w:r w:rsidDel="00E640D7">
          <w:delText>_Trigger</w:delText>
        </w:r>
      </w:del>
      <w:r>
        <w:t xml:space="preserve"> API</w:t>
      </w:r>
      <w:bookmarkEnd w:id="1"/>
      <w:bookmarkEnd w:id="2"/>
      <w:bookmarkEnd w:id="3"/>
      <w:bookmarkEnd w:id="4"/>
    </w:p>
    <w:p w:rsidR="00533936" w:rsidRDefault="00533936" w:rsidP="00533936">
      <w:pPr>
        <w:pStyle w:val="4"/>
      </w:pPr>
      <w:bookmarkStart w:id="7" w:name="_Toc24868399"/>
      <w:bookmarkStart w:id="8" w:name="_Toc34153889"/>
      <w:bookmarkStart w:id="9" w:name="_Toc36040833"/>
      <w:bookmarkStart w:id="10" w:name="_Toc36041146"/>
      <w:r>
        <w:t>5.2.1.1</w:t>
      </w:r>
      <w:r>
        <w:tab/>
        <w:t>Service Description</w:t>
      </w:r>
      <w:bookmarkEnd w:id="7"/>
      <w:bookmarkEnd w:id="8"/>
      <w:bookmarkEnd w:id="9"/>
      <w:bookmarkEnd w:id="10"/>
    </w:p>
    <w:p w:rsidR="00533936" w:rsidRDefault="00533936" w:rsidP="00533936">
      <w:pPr>
        <w:pStyle w:val="5"/>
        <w:rPr>
          <w:ins w:id="11" w:author="Huawei" w:date="2020-04-13T09:15:00Z"/>
        </w:rPr>
      </w:pPr>
      <w:bookmarkStart w:id="12" w:name="_Toc24868400"/>
      <w:bookmarkStart w:id="13" w:name="_Toc34153890"/>
      <w:bookmarkStart w:id="14" w:name="_Toc36040834"/>
      <w:bookmarkStart w:id="15" w:name="_Toc36041147"/>
      <w:r>
        <w:t>5.2.1.1.1</w:t>
      </w:r>
      <w:r>
        <w:tab/>
        <w:t>Overview</w:t>
      </w:r>
      <w:bookmarkEnd w:id="12"/>
      <w:bookmarkEnd w:id="13"/>
      <w:bookmarkEnd w:id="14"/>
      <w:bookmarkEnd w:id="15"/>
    </w:p>
    <w:p w:rsidR="00E640D7" w:rsidRPr="00E640D7" w:rsidRDefault="00E640D7">
      <w:pPr>
        <w:pPrChange w:id="16" w:author="Huawei" w:date="2020-04-13T09:15:00Z">
          <w:pPr>
            <w:pStyle w:val="5"/>
          </w:pPr>
        </w:pPrChange>
      </w:pPr>
      <w:ins w:id="17" w:author="Huawei" w:date="2020-04-13T09:15:00Z">
        <w:r>
          <w:t xml:space="preserve">The </w:t>
        </w:r>
        <w:proofErr w:type="spellStart"/>
        <w:r>
          <w:t>SS_</w:t>
        </w:r>
      </w:ins>
      <w:ins w:id="18" w:author="Huawei" w:date="2020-04-13T09:17:00Z">
        <w:r>
          <w:t>LocationReporting</w:t>
        </w:r>
      </w:ins>
      <w:proofErr w:type="spellEnd"/>
      <w:ins w:id="19" w:author="Huawei" w:date="2020-04-13T09:15:00Z">
        <w:r>
          <w:t xml:space="preserve"> API, as defined 3GPP TS 23.434 [2], allows VAL server via </w:t>
        </w:r>
      </w:ins>
      <w:ins w:id="20" w:author="Huawei" w:date="2020-04-13T09:17:00Z">
        <w:r w:rsidR="00977254">
          <w:t>LM</w:t>
        </w:r>
      </w:ins>
      <w:ins w:id="21" w:author="Huawei" w:date="2020-04-13T09:15:00Z">
        <w:r>
          <w:t xml:space="preserve">-S reference point to </w:t>
        </w:r>
      </w:ins>
      <w:ins w:id="22" w:author="Huawei" w:date="2020-04-13T15:59:00Z">
        <w:r w:rsidR="00C6272A">
          <w:rPr>
            <w:rFonts w:hint="eastAsia"/>
            <w:lang w:eastAsia="zh-CN"/>
          </w:rPr>
          <w:t>configure</w:t>
        </w:r>
        <w:r w:rsidR="00C6272A">
          <w:rPr>
            <w:lang w:eastAsia="zh-CN"/>
          </w:rPr>
          <w:t xml:space="preserve"> </w:t>
        </w:r>
      </w:ins>
      <w:ins w:id="23" w:author="Huawei" w:date="2020-04-13T09:17:00Z">
        <w:r w:rsidR="00977254">
          <w:t>reporting</w:t>
        </w:r>
      </w:ins>
      <w:ins w:id="24" w:author="Huawei" w:date="2020-04-13T15:59:00Z">
        <w:r w:rsidR="00C6272A">
          <w:t xml:space="preserve"> trigger</w:t>
        </w:r>
      </w:ins>
      <w:ins w:id="25" w:author="Huawei" w:date="2020-04-13T09:17:00Z">
        <w:r w:rsidR="00977254">
          <w:t xml:space="preserve"> of location information to the location management server</w:t>
        </w:r>
      </w:ins>
      <w:ins w:id="26" w:author="Huawei" w:date="2020-04-13T09:15:00Z">
        <w:r>
          <w:t>.</w:t>
        </w:r>
      </w:ins>
    </w:p>
    <w:p w:rsidR="00533936" w:rsidRDefault="00533936" w:rsidP="00533936">
      <w:pPr>
        <w:pStyle w:val="4"/>
      </w:pPr>
      <w:bookmarkStart w:id="27" w:name="_Toc24868401"/>
      <w:bookmarkStart w:id="28" w:name="_Toc34153891"/>
      <w:bookmarkStart w:id="29" w:name="_Toc36040835"/>
      <w:bookmarkStart w:id="30" w:name="_Toc36041148"/>
      <w:r>
        <w:t>5.2.1.2</w:t>
      </w:r>
      <w:r>
        <w:tab/>
        <w:t>Service Operations</w:t>
      </w:r>
      <w:bookmarkEnd w:id="27"/>
      <w:bookmarkEnd w:id="28"/>
      <w:bookmarkEnd w:id="29"/>
      <w:bookmarkEnd w:id="30"/>
    </w:p>
    <w:p w:rsidR="00533936" w:rsidRDefault="00533936" w:rsidP="00533936">
      <w:pPr>
        <w:pStyle w:val="5"/>
      </w:pPr>
      <w:bookmarkStart w:id="31" w:name="_Toc24868402"/>
      <w:bookmarkStart w:id="32" w:name="_Toc34153892"/>
      <w:bookmarkStart w:id="33" w:name="_Toc36040836"/>
      <w:bookmarkStart w:id="34" w:name="_Toc36041149"/>
      <w:r>
        <w:t>5.2.1.2.1</w:t>
      </w:r>
      <w:r>
        <w:tab/>
        <w:t>Introduction</w:t>
      </w:r>
      <w:bookmarkEnd w:id="31"/>
      <w:bookmarkEnd w:id="32"/>
      <w:bookmarkEnd w:id="33"/>
      <w:bookmarkEnd w:id="34"/>
    </w:p>
    <w:p w:rsidR="00533936" w:rsidRDefault="00533936" w:rsidP="00533936">
      <w:r>
        <w:t xml:space="preserve">The service operation defined for </w:t>
      </w:r>
      <w:proofErr w:type="spellStart"/>
      <w:r>
        <w:t>SS_Location</w:t>
      </w:r>
      <w:del w:id="35" w:author="Huawei" w:date="2020-04-13T09:18:00Z">
        <w:r w:rsidDel="0056131D">
          <w:delText>_</w:delText>
        </w:r>
      </w:del>
      <w:r>
        <w:t>Reporting</w:t>
      </w:r>
      <w:proofErr w:type="spellEnd"/>
      <w:del w:id="36" w:author="Huawei" w:date="2020-04-13T09:18:00Z">
        <w:r w:rsidDel="0056131D">
          <w:delText>_Trigger</w:delText>
        </w:r>
      </w:del>
      <w:r>
        <w:t xml:space="preserve"> API is shown in the table 5.2.1.2.1-1.</w:t>
      </w:r>
    </w:p>
    <w:p w:rsidR="00533936" w:rsidRDefault="00533936" w:rsidP="00533936">
      <w:pPr>
        <w:pStyle w:val="TH"/>
      </w:pPr>
      <w:r>
        <w:lastRenderedPageBreak/>
        <w:t xml:space="preserve">Table 5.2.1.2.1-1: Operations of the </w:t>
      </w:r>
      <w:proofErr w:type="spellStart"/>
      <w:r>
        <w:t>SS_Location</w:t>
      </w:r>
      <w:del w:id="37" w:author="Huawei" w:date="2020-04-13T09:18:00Z">
        <w:r w:rsidDel="0056131D">
          <w:delText>_</w:delText>
        </w:r>
      </w:del>
      <w:r>
        <w:t>Reporting</w:t>
      </w:r>
      <w:proofErr w:type="spellEnd"/>
      <w:del w:id="38" w:author="Huawei" w:date="2020-04-13T09:18:00Z">
        <w:r w:rsidDel="0056131D">
          <w:delText>_Trigger</w:delText>
        </w:r>
      </w:del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533936" w:rsidTr="00F923CB">
        <w:trPr>
          <w:jc w:val="center"/>
        </w:trPr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533936" w:rsidRDefault="00533936" w:rsidP="00F923CB">
            <w:pPr>
              <w:pStyle w:val="TAH"/>
            </w:pPr>
            <w:r>
              <w:t>Initiated by</w:t>
            </w:r>
          </w:p>
        </w:tc>
      </w:tr>
      <w:tr w:rsidR="00533936" w:rsidTr="00F923CB">
        <w:trPr>
          <w:jc w:val="center"/>
        </w:trPr>
        <w:tc>
          <w:tcPr>
            <w:tcW w:w="2464" w:type="dxa"/>
          </w:tcPr>
          <w:p w:rsidR="00533936" w:rsidRDefault="0056131D" w:rsidP="00F923CB">
            <w:pPr>
              <w:pStyle w:val="TAL"/>
            </w:pPr>
            <w:proofErr w:type="spellStart"/>
            <w:ins w:id="39" w:author="Huawei" w:date="2020-04-13T09:18:00Z">
              <w:r w:rsidRPr="000519DE">
                <w:t>Trigger_Location_Reporting</w:t>
              </w:r>
            </w:ins>
            <w:proofErr w:type="spellEnd"/>
            <w:del w:id="40" w:author="Huawei" w:date="2020-04-13T09:18:00Z">
              <w:r w:rsidR="00533936" w:rsidDel="0056131D">
                <w:delText>Location_Reporting_Trigger</w:delText>
              </w:r>
            </w:del>
          </w:p>
        </w:tc>
        <w:tc>
          <w:tcPr>
            <w:tcW w:w="2464" w:type="dxa"/>
          </w:tcPr>
          <w:p w:rsidR="00533936" w:rsidRDefault="0056131D">
            <w:pPr>
              <w:pStyle w:val="TAC"/>
              <w:jc w:val="left"/>
              <w:pPrChange w:id="41" w:author="Huawei" w:date="2020-04-13T09:19:00Z">
                <w:pPr>
                  <w:pStyle w:val="TAC"/>
                </w:pPr>
              </w:pPrChange>
            </w:pPr>
            <w:ins w:id="42" w:author="Huawei" w:date="2020-04-13T09:18:00Z">
              <w:r>
                <w:t xml:space="preserve">This service operation is used by VAL server to </w:t>
              </w:r>
            </w:ins>
            <w:ins w:id="43" w:author="Huawei" w:date="2020-04-13T09:19:00Z">
              <w:r>
                <w:t>provide the trigger to report location information</w:t>
              </w:r>
            </w:ins>
            <w:ins w:id="44" w:author="Huawei" w:date="2020-04-13T09:18:00Z">
              <w:r>
                <w:t>.</w:t>
              </w:r>
            </w:ins>
          </w:p>
        </w:tc>
        <w:tc>
          <w:tcPr>
            <w:tcW w:w="2464" w:type="dxa"/>
          </w:tcPr>
          <w:p w:rsidR="00533936" w:rsidRDefault="0056131D">
            <w:pPr>
              <w:pStyle w:val="TAR"/>
              <w:jc w:val="left"/>
              <w:pPrChange w:id="45" w:author="Huawei" w:date="2020-04-13T09:18:00Z">
                <w:pPr>
                  <w:pStyle w:val="TAR"/>
                </w:pPr>
              </w:pPrChange>
            </w:pPr>
            <w:ins w:id="46" w:author="Huawei" w:date="2020-04-13T09:18:00Z">
              <w:r>
                <w:t>VAL server</w:t>
              </w:r>
            </w:ins>
          </w:p>
        </w:tc>
      </w:tr>
    </w:tbl>
    <w:p w:rsidR="00533936" w:rsidRDefault="00533936" w:rsidP="00533936">
      <w:pPr>
        <w:pStyle w:val="5"/>
      </w:pPr>
      <w:bookmarkStart w:id="47" w:name="_Toc24868403"/>
      <w:bookmarkStart w:id="48" w:name="_Toc34153893"/>
      <w:bookmarkStart w:id="49" w:name="_Toc36040837"/>
      <w:bookmarkStart w:id="50" w:name="_Toc36041150"/>
      <w:r>
        <w:t>5.2.1.2.2</w:t>
      </w:r>
      <w:r>
        <w:tab/>
      </w:r>
      <w:proofErr w:type="spellStart"/>
      <w:ins w:id="51" w:author="Huawei" w:date="2020-04-13T09:21:00Z">
        <w:r w:rsidR="00AF6E7D" w:rsidRPr="000519DE">
          <w:t>Trigger_Location_Reporting</w:t>
        </w:r>
      </w:ins>
      <w:proofErr w:type="spellEnd"/>
      <w:del w:id="52" w:author="Huawei" w:date="2020-04-13T09:21:00Z">
        <w:r w:rsidDel="00AF6E7D">
          <w:delText>Location_Reporting_Trigger</w:delText>
        </w:r>
      </w:del>
      <w:bookmarkEnd w:id="47"/>
      <w:bookmarkEnd w:id="48"/>
      <w:bookmarkEnd w:id="49"/>
      <w:bookmarkEnd w:id="50"/>
    </w:p>
    <w:p w:rsidR="00533936" w:rsidRDefault="00533936" w:rsidP="00533936">
      <w:pPr>
        <w:pStyle w:val="6"/>
        <w:rPr>
          <w:ins w:id="53" w:author="Huawei" w:date="2020-04-13T09:21:00Z"/>
        </w:rPr>
      </w:pPr>
      <w:bookmarkStart w:id="54" w:name="_Toc24868404"/>
      <w:bookmarkStart w:id="55" w:name="_Toc34153894"/>
      <w:bookmarkStart w:id="56" w:name="_Toc36040838"/>
      <w:bookmarkStart w:id="57" w:name="_Toc36041151"/>
      <w:r>
        <w:t>5.2.1.2.2.1</w:t>
      </w:r>
      <w:r>
        <w:tab/>
        <w:t>General</w:t>
      </w:r>
      <w:bookmarkEnd w:id="54"/>
      <w:bookmarkEnd w:id="55"/>
      <w:bookmarkEnd w:id="56"/>
      <w:bookmarkEnd w:id="57"/>
    </w:p>
    <w:p w:rsidR="00AF6E7D" w:rsidRPr="00AF6E7D" w:rsidRDefault="00AF6E7D">
      <w:pPr>
        <w:pPrChange w:id="58" w:author="Huawei" w:date="2020-04-13T09:21:00Z">
          <w:pPr>
            <w:pStyle w:val="6"/>
          </w:pPr>
        </w:pPrChange>
      </w:pPr>
      <w:ins w:id="59" w:author="Huawei" w:date="2020-04-13T09:21:00Z">
        <w:r>
          <w:t xml:space="preserve">This service operation is used by a VAL server to </w:t>
        </w:r>
      </w:ins>
      <w:ins w:id="60" w:author="Huawei" w:date="2020-04-14T16:41:00Z">
        <w:r w:rsidR="006D416B">
          <w:t>configure</w:t>
        </w:r>
      </w:ins>
      <w:ins w:id="61" w:author="Huawei" w:date="2020-04-13T09:22:00Z">
        <w:r>
          <w:t xml:space="preserve"> the trigger to report location information</w:t>
        </w:r>
      </w:ins>
      <w:ins w:id="62" w:author="Huawei" w:date="2020-04-13T09:21:00Z">
        <w:r>
          <w:t>.</w:t>
        </w:r>
      </w:ins>
    </w:p>
    <w:p w:rsidR="00533936" w:rsidRDefault="00533936" w:rsidP="00533936">
      <w:pPr>
        <w:pStyle w:val="6"/>
      </w:pPr>
      <w:bookmarkStart w:id="63" w:name="_Toc24868405"/>
      <w:bookmarkStart w:id="64" w:name="_Toc34153895"/>
      <w:bookmarkStart w:id="65" w:name="_Toc36040839"/>
      <w:bookmarkStart w:id="66" w:name="_Toc36041152"/>
      <w:r>
        <w:t>5.2.1.2.2.2</w:t>
      </w:r>
      <w:r>
        <w:tab/>
      </w:r>
      <w:ins w:id="67" w:author="Huawei" w:date="2020-04-13T09:22:00Z">
        <w:r w:rsidR="00905AC0">
          <w:tab/>
          <w:t xml:space="preserve">VAL server providing </w:t>
        </w:r>
      </w:ins>
      <w:ins w:id="68" w:author="Huawei" w:date="2020-04-13T09:23:00Z">
        <w:r w:rsidR="00A62FA5">
          <w:t>trigger</w:t>
        </w:r>
      </w:ins>
      <w:ins w:id="69" w:author="Huawei" w:date="2020-04-13T17:14:00Z">
        <w:r w:rsidR="00A62FA5">
          <w:t xml:space="preserve"> conf</w:t>
        </w:r>
      </w:ins>
      <w:ins w:id="70" w:author="Huawei" w:date="2020-04-13T17:17:00Z">
        <w:r w:rsidR="00B52536">
          <w:t>i</w:t>
        </w:r>
      </w:ins>
      <w:ins w:id="71" w:author="Huawei" w:date="2020-04-13T17:14:00Z">
        <w:r w:rsidR="00B52536">
          <w:t>g</w:t>
        </w:r>
      </w:ins>
      <w:ins w:id="72" w:author="Huawei" w:date="2020-04-13T17:17:00Z">
        <w:r w:rsidR="00B52536">
          <w:t>u</w:t>
        </w:r>
      </w:ins>
      <w:ins w:id="73" w:author="Huawei" w:date="2020-04-13T17:14:00Z">
        <w:r w:rsidR="00A62FA5">
          <w:t>ration</w:t>
        </w:r>
      </w:ins>
      <w:del w:id="74" w:author="Huawei" w:date="2020-04-13T09:22:00Z">
        <w:r w:rsidDel="00905AC0">
          <w:delText>&lt;Description&gt;</w:delText>
        </w:r>
      </w:del>
      <w:ins w:id="75" w:author="Huawei" w:date="2020-04-13T09:23:00Z">
        <w:r w:rsidR="00905AC0">
          <w:t xml:space="preserve"> using</w:t>
        </w:r>
      </w:ins>
      <w:r>
        <w:t xml:space="preserve"> </w:t>
      </w:r>
      <w:proofErr w:type="spellStart"/>
      <w:ins w:id="76" w:author="Huawei" w:date="2020-04-13T09:23:00Z">
        <w:r w:rsidR="00905AC0" w:rsidRPr="000519DE">
          <w:t>Trigger_Location_Reporting</w:t>
        </w:r>
      </w:ins>
      <w:proofErr w:type="spellEnd"/>
      <w:del w:id="77" w:author="Huawei" w:date="2020-04-13T09:23:00Z">
        <w:r w:rsidDel="00905AC0">
          <w:delText>Location_Reporting_Trigger</w:delText>
        </w:r>
      </w:del>
      <w:r>
        <w:t xml:space="preserve"> service operation</w:t>
      </w:r>
      <w:bookmarkEnd w:id="63"/>
      <w:bookmarkEnd w:id="64"/>
      <w:bookmarkEnd w:id="65"/>
      <w:bookmarkEnd w:id="66"/>
    </w:p>
    <w:p w:rsidR="00905AC0" w:rsidRDefault="00905AC0" w:rsidP="00905AC0">
      <w:pPr>
        <w:rPr>
          <w:ins w:id="78" w:author="Huawei" w:date="2020-04-13T09:24:00Z"/>
        </w:rPr>
      </w:pPr>
      <w:ins w:id="79" w:author="Huawei" w:date="2020-04-13T09:24:00Z">
        <w:r>
          <w:t xml:space="preserve">To </w:t>
        </w:r>
      </w:ins>
      <w:ins w:id="80" w:author="Huawei" w:date="2020-04-13T09:28:00Z">
        <w:r w:rsidR="00C70213">
          <w:t xml:space="preserve">provide the </w:t>
        </w:r>
      </w:ins>
      <w:ins w:id="81" w:author="Huawei" w:date="2020-04-13T16:54:00Z">
        <w:r w:rsidR="00577D0D">
          <w:t xml:space="preserve">reporting </w:t>
        </w:r>
      </w:ins>
      <w:ins w:id="82" w:author="Huawei" w:date="2020-04-13T09:28:00Z">
        <w:r w:rsidR="00C70213">
          <w:t>trigger</w:t>
        </w:r>
      </w:ins>
      <w:ins w:id="83" w:author="Huawei" w:date="2020-04-13T17:14:00Z">
        <w:r w:rsidR="00510657">
          <w:t xml:space="preserve"> configuration</w:t>
        </w:r>
      </w:ins>
      <w:ins w:id="84" w:author="Huawei" w:date="2020-04-13T09:24:00Z">
        <w:r>
          <w:t xml:space="preserve">, the VAL server shall send HTTP </w:t>
        </w:r>
      </w:ins>
      <w:ins w:id="85" w:author="Huawei" w:date="2020-04-13T09:26:00Z">
        <w:r w:rsidR="003501E7">
          <w:t>POST</w:t>
        </w:r>
      </w:ins>
      <w:ins w:id="86" w:author="Huawei" w:date="2020-04-13T09:24:00Z">
        <w:r>
          <w:t xml:space="preserve"> request message to </w:t>
        </w:r>
      </w:ins>
      <w:ins w:id="87" w:author="Huawei" w:date="2020-04-13T09:27:00Z">
        <w:r w:rsidR="00C02420">
          <w:t>location</w:t>
        </w:r>
      </w:ins>
      <w:ins w:id="88" w:author="Huawei" w:date="2020-04-13T09:24:00Z">
        <w:r w:rsidR="00C70213">
          <w:t xml:space="preserve"> management server</w:t>
        </w:r>
      </w:ins>
      <w:ins w:id="89" w:author="Huawei" w:date="2020-04-13T09:27:00Z">
        <w:r w:rsidR="00C70213">
          <w:t>. The body of the HTTP POST message shall include</w:t>
        </w:r>
      </w:ins>
      <w:ins w:id="90" w:author="Huawei" w:date="2020-04-13T09:28:00Z">
        <w:r w:rsidR="00C70213" w:rsidRPr="00C70213">
          <w:t xml:space="preserve"> </w:t>
        </w:r>
      </w:ins>
      <w:ins w:id="91" w:author="Huawei" w:date="2020-04-14T08:42:00Z">
        <w:r w:rsidR="00342930">
          <w:t xml:space="preserve">the </w:t>
        </w:r>
        <w:proofErr w:type="spellStart"/>
        <w:r w:rsidR="00342930">
          <w:rPr>
            <w:rFonts w:hint="eastAsia"/>
            <w:lang w:eastAsia="zh-CN"/>
          </w:rPr>
          <w:t>L</w:t>
        </w:r>
        <w:r w:rsidR="00342930">
          <w:rPr>
            <w:lang w:eastAsia="zh-CN"/>
          </w:rPr>
          <w:t>ocationReportConfiguration</w:t>
        </w:r>
        <w:proofErr w:type="spellEnd"/>
        <w:r w:rsidR="00342930">
          <w:rPr>
            <w:lang w:eastAsia="zh-CN"/>
          </w:rPr>
          <w:t xml:space="preserve"> data type</w:t>
        </w:r>
      </w:ins>
      <w:ins w:id="92" w:author="Huawei" w:date="2020-04-13T09:24:00Z">
        <w:r>
          <w:t>, as specified in 7.</w:t>
        </w:r>
      </w:ins>
      <w:ins w:id="93" w:author="Huawei" w:date="2020-04-13T16:52:00Z">
        <w:r w:rsidR="002732F3">
          <w:t>1</w:t>
        </w:r>
      </w:ins>
      <w:ins w:id="94" w:author="Huawei" w:date="2020-04-13T09:24:00Z">
        <w:r>
          <w:t xml:space="preserve">.1.2.2.3.1. </w:t>
        </w:r>
      </w:ins>
    </w:p>
    <w:p w:rsidR="00905AC0" w:rsidRDefault="00905AC0" w:rsidP="00905AC0">
      <w:pPr>
        <w:rPr>
          <w:ins w:id="95" w:author="Huawei" w:date="2020-04-13T09:24:00Z"/>
        </w:rPr>
      </w:pPr>
      <w:ins w:id="96" w:author="Huawei" w:date="2020-04-13T09:24:00Z">
        <w:r>
          <w:t xml:space="preserve">Upon receiving the HTTP </w:t>
        </w:r>
      </w:ins>
      <w:ins w:id="97" w:author="Huawei" w:date="2020-04-13T09:26:00Z">
        <w:r w:rsidR="003501E7">
          <w:t>POST</w:t>
        </w:r>
      </w:ins>
      <w:ins w:id="98" w:author="Huawei" w:date="2020-04-13T09:24:00Z">
        <w:r>
          <w:t xml:space="preserve"> message as described above, the </w:t>
        </w:r>
      </w:ins>
      <w:ins w:id="99" w:author="Huawei" w:date="2020-04-13T09:26:00Z">
        <w:r w:rsidR="00C02420">
          <w:t>location</w:t>
        </w:r>
      </w:ins>
      <w:ins w:id="100" w:author="Huawei" w:date="2020-04-13T09:24:00Z">
        <w:r>
          <w:t xml:space="preserve"> management server shall:</w:t>
        </w:r>
      </w:ins>
    </w:p>
    <w:p w:rsidR="00905AC0" w:rsidRDefault="00905AC0" w:rsidP="00905AC0">
      <w:pPr>
        <w:pStyle w:val="B1"/>
        <w:rPr>
          <w:ins w:id="101" w:author="Huawei" w:date="2020-04-13T09:24:00Z"/>
        </w:rPr>
      </w:pPr>
      <w:ins w:id="102" w:author="Huawei" w:date="2020-04-13T09:24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</w:t>
        </w:r>
      </w:ins>
      <w:ins w:id="103" w:author="Huawei" w:date="2020-04-13T09:28:00Z">
        <w:r w:rsidR="00C70213">
          <w:rPr>
            <w:lang w:val="en-IN"/>
          </w:rPr>
          <w:t>provide</w:t>
        </w:r>
      </w:ins>
      <w:ins w:id="104" w:author="Huawei" w:date="2020-04-13T09:24:00Z">
        <w:r>
          <w:rPr>
            <w:lang w:val="en-IN"/>
          </w:rPr>
          <w:t xml:space="preserve"> the </w:t>
        </w:r>
      </w:ins>
      <w:ins w:id="105" w:author="Huawei" w:date="2020-04-13T09:29:00Z">
        <w:r w:rsidR="00C70213">
          <w:rPr>
            <w:lang w:val="en-IN"/>
          </w:rPr>
          <w:t>trigger</w:t>
        </w:r>
      </w:ins>
      <w:ins w:id="106" w:author="Huawei" w:date="2020-04-13T09:24:00Z">
        <w:r>
          <w:rPr>
            <w:lang w:val="en-IN"/>
          </w:rPr>
          <w:t>;</w:t>
        </w:r>
        <w:r>
          <w:t xml:space="preserve"> </w:t>
        </w:r>
      </w:ins>
    </w:p>
    <w:p w:rsidR="00905AC0" w:rsidRDefault="00905AC0" w:rsidP="00905AC0">
      <w:pPr>
        <w:pStyle w:val="B1"/>
        <w:rPr>
          <w:ins w:id="107" w:author="Huawei" w:date="2020-04-13T09:24:00Z"/>
        </w:rPr>
      </w:pPr>
      <w:ins w:id="108" w:author="Huawei" w:date="2020-04-13T09:24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</w:t>
        </w:r>
      </w:ins>
      <w:ins w:id="109" w:author="Huawei" w:date="2020-04-13T09:29:00Z">
        <w:r w:rsidR="00C70213">
          <w:t>provide the triggers</w:t>
        </w:r>
      </w:ins>
      <w:ins w:id="110" w:author="Huawei" w:date="2020-04-13T09:24:00Z">
        <w:r>
          <w:t xml:space="preserve">, the </w:t>
        </w:r>
      </w:ins>
      <w:ins w:id="111" w:author="Huawei" w:date="2020-04-13T09:29:00Z">
        <w:r w:rsidR="00C70213">
          <w:t>location</w:t>
        </w:r>
      </w:ins>
      <w:ins w:id="112" w:author="Huawei" w:date="2020-04-13T09:24:00Z">
        <w:r>
          <w:t xml:space="preserve"> management server shall;</w:t>
        </w:r>
      </w:ins>
    </w:p>
    <w:p w:rsidR="00A82920" w:rsidRDefault="00A82920" w:rsidP="00A82920">
      <w:pPr>
        <w:pStyle w:val="B2"/>
        <w:rPr>
          <w:ins w:id="113" w:author="Huawei" w:date="2020-04-13T09:29:00Z"/>
          <w:noProof/>
          <w:lang w:eastAsia="zh-CN"/>
        </w:rPr>
      </w:pPr>
      <w:proofErr w:type="gramStart"/>
      <w:ins w:id="114" w:author="Huawei" w:date="2020-04-13T09:29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</w:r>
        <w:r>
          <w:rPr>
            <w:noProof/>
            <w:lang w:eastAsia="zh-CN"/>
          </w:rPr>
          <w:t>create a new resource as specified in clause 7.</w:t>
        </w:r>
      </w:ins>
      <w:ins w:id="115" w:author="Huawei" w:date="2020-04-13T16:53:00Z">
        <w:r w:rsidR="00FF3C9A">
          <w:rPr>
            <w:noProof/>
            <w:lang w:eastAsia="zh-CN"/>
          </w:rPr>
          <w:t>1</w:t>
        </w:r>
      </w:ins>
      <w:ins w:id="116" w:author="Huawei" w:date="2020-04-13T09:29:00Z">
        <w:r>
          <w:rPr>
            <w:noProof/>
            <w:lang w:eastAsia="zh-CN"/>
          </w:rPr>
          <w:t>.1</w:t>
        </w:r>
        <w:r>
          <w:t>.2.1</w:t>
        </w:r>
        <w:r>
          <w:rPr>
            <w:noProof/>
            <w:lang w:eastAsia="zh-CN"/>
          </w:rPr>
          <w:t>; and</w:t>
        </w:r>
      </w:ins>
    </w:p>
    <w:p w:rsidR="00A82920" w:rsidRDefault="00A82920" w:rsidP="00A82920">
      <w:pPr>
        <w:pStyle w:val="B2"/>
        <w:rPr>
          <w:ins w:id="117" w:author="Huawei" w:date="2020-04-13T09:29:00Z"/>
        </w:rPr>
      </w:pPr>
      <w:proofErr w:type="gramStart"/>
      <w:ins w:id="118" w:author="Huawei" w:date="2020-04-13T09:29:00Z">
        <w:r>
          <w:rPr>
            <w:lang w:val="en-IN" w:eastAsia="zh-CN"/>
          </w:rPr>
          <w:t>b</w:t>
        </w:r>
        <w:proofErr w:type="gramEnd"/>
        <w:r>
          <w:rPr>
            <w:lang w:val="en-IN" w:eastAsia="zh-CN"/>
          </w:rPr>
          <w:t>.</w:t>
        </w:r>
        <w:r>
          <w:rPr>
            <w:lang w:val="en-IN" w:eastAsia="zh-CN"/>
          </w:rPr>
          <w:tab/>
        </w:r>
        <w:r>
          <w:t>return the SEAL Resource URI in the response message.</w:t>
        </w:r>
      </w:ins>
    </w:p>
    <w:p w:rsidR="00284E79" w:rsidRDefault="00284E79" w:rsidP="00284E79">
      <w:pPr>
        <w:rPr>
          <w:ins w:id="119" w:author="Huawei" w:date="2020-04-13T16:54:00Z"/>
        </w:rPr>
      </w:pPr>
      <w:ins w:id="120" w:author="Huawei" w:date="2020-04-13T16:54:00Z">
        <w:r>
          <w:t>To modify the reporting trigger</w:t>
        </w:r>
      </w:ins>
      <w:ins w:id="121" w:author="Huawei" w:date="2020-04-14T08:42:00Z">
        <w:r w:rsidR="00342930">
          <w:t xml:space="preserve"> configuration</w:t>
        </w:r>
      </w:ins>
      <w:ins w:id="122" w:author="Huawei" w:date="2020-04-13T16:54:00Z">
        <w:r>
          <w:t xml:space="preserve">, the VAL server shall send HTTP PUT message to the </w:t>
        </w:r>
        <w:r w:rsidR="00577D0D">
          <w:t>location</w:t>
        </w:r>
        <w:r>
          <w:t xml:space="preserve"> management server to the Resource URI identifying the </w:t>
        </w:r>
        <w:r w:rsidR="00D1049C">
          <w:t>individual SEAL locat</w:t>
        </w:r>
      </w:ins>
      <w:ins w:id="123" w:author="Huawei" w:date="2020-04-13T16:55:00Z">
        <w:r w:rsidR="00D1049C">
          <w:t>ion reporting configuration</w:t>
        </w:r>
      </w:ins>
      <w:ins w:id="124" w:author="Huawei" w:date="2020-04-13T16:54:00Z">
        <w:r>
          <w:t xml:space="preserve"> resource representation, as specified in the clause 7.</w:t>
        </w:r>
      </w:ins>
      <w:ins w:id="125" w:author="Huawei" w:date="2020-04-13T16:55:00Z">
        <w:r w:rsidR="00E23899">
          <w:t>1</w:t>
        </w:r>
      </w:ins>
      <w:ins w:id="126" w:author="Huawei" w:date="2020-04-13T16:54:00Z">
        <w:r>
          <w:t>.1.2.</w:t>
        </w:r>
        <w:r w:rsidR="00342930">
          <w:t>3</w:t>
        </w:r>
      </w:ins>
      <w:ins w:id="127" w:author="Huawei" w:date="2020-04-14T08:45:00Z">
        <w:r w:rsidR="00DF3AA1">
          <w:t>.3</w:t>
        </w:r>
      </w:ins>
      <w:ins w:id="128" w:author="Huawei" w:date="2020-04-13T16:54:00Z">
        <w:r>
          <w:t xml:space="preserve">.2. This request shall not replace </w:t>
        </w:r>
      </w:ins>
      <w:proofErr w:type="spellStart"/>
      <w:ins w:id="129" w:author="Huawei" w:date="2020-04-13T16:55:00Z">
        <w:r w:rsidR="00E23899">
          <w:t>configuration</w:t>
        </w:r>
      </w:ins>
      <w:ins w:id="130" w:author="Huawei" w:date="2020-04-13T16:54:00Z">
        <w:r>
          <w:t>Id</w:t>
        </w:r>
        <w:proofErr w:type="spellEnd"/>
        <w:r>
          <w:t xml:space="preserve"> property in the existing resource. Upon receiving the HTTP PUT message, the </w:t>
        </w:r>
      </w:ins>
      <w:ins w:id="131" w:author="Huawei" w:date="2020-04-14T08:43:00Z">
        <w:r w:rsidR="00342930">
          <w:t>location</w:t>
        </w:r>
      </w:ins>
      <w:ins w:id="132" w:author="Huawei" w:date="2020-04-13T16:54:00Z">
        <w:r>
          <w:t xml:space="preserve"> management server shall:</w:t>
        </w:r>
      </w:ins>
    </w:p>
    <w:p w:rsidR="00284E79" w:rsidRDefault="00284E79" w:rsidP="00284E79">
      <w:pPr>
        <w:pStyle w:val="B1"/>
        <w:rPr>
          <w:ins w:id="133" w:author="Huawei" w:date="2020-04-13T16:54:00Z"/>
        </w:rPr>
      </w:pPr>
      <w:ins w:id="134" w:author="Huawei" w:date="2020-04-13T16:54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modify </w:t>
        </w:r>
      </w:ins>
      <w:ins w:id="135" w:author="Huawei" w:date="2020-04-13T16:55:00Z">
        <w:r w:rsidR="00D30F02">
          <w:rPr>
            <w:lang w:val="en-IN"/>
          </w:rPr>
          <w:t>the configuration</w:t>
        </w:r>
      </w:ins>
      <w:ins w:id="136" w:author="Huawei" w:date="2020-04-13T16:54:00Z">
        <w:r>
          <w:rPr>
            <w:lang w:val="en-IN"/>
          </w:rPr>
          <w:t xml:space="preserve"> information;</w:t>
        </w:r>
        <w:r>
          <w:t xml:space="preserve"> </w:t>
        </w:r>
      </w:ins>
    </w:p>
    <w:p w:rsidR="00284E79" w:rsidRDefault="00284E79" w:rsidP="00284E79">
      <w:pPr>
        <w:pStyle w:val="B1"/>
        <w:rPr>
          <w:ins w:id="137" w:author="Huawei" w:date="2020-04-13T16:54:00Z"/>
        </w:rPr>
      </w:pPr>
      <w:ins w:id="138" w:author="Huawei" w:date="2020-04-13T16:54:00Z">
        <w:r>
          <w:t>2.</w:t>
        </w:r>
        <w:r>
          <w:tab/>
        </w:r>
        <w:proofErr w:type="gramStart"/>
        <w:r>
          <w:t>verify</w:t>
        </w:r>
        <w:proofErr w:type="gramEnd"/>
        <w:r>
          <w:t xml:space="preserve"> that </w:t>
        </w:r>
      </w:ins>
      <w:proofErr w:type="spellStart"/>
      <w:ins w:id="139" w:author="Huawei" w:date="2020-04-13T16:55:00Z">
        <w:r w:rsidR="006260B2">
          <w:t>configuration</w:t>
        </w:r>
      </w:ins>
      <w:ins w:id="140" w:author="Huawei" w:date="2020-04-13T16:54:00Z">
        <w:r>
          <w:t>Id</w:t>
        </w:r>
        <w:proofErr w:type="spellEnd"/>
        <w:r>
          <w:t xml:space="preserve"> in the request is same as </w:t>
        </w:r>
      </w:ins>
      <w:proofErr w:type="spellStart"/>
      <w:ins w:id="141" w:author="Huawei" w:date="2020-04-13T16:56:00Z">
        <w:r w:rsidR="00DC1C90">
          <w:t>configuration</w:t>
        </w:r>
      </w:ins>
      <w:ins w:id="142" w:author="Huawei" w:date="2020-04-13T16:54:00Z">
        <w:r>
          <w:t>Id</w:t>
        </w:r>
        <w:proofErr w:type="spellEnd"/>
        <w:r>
          <w:t xml:space="preserve"> of the </w:t>
        </w:r>
      </w:ins>
      <w:ins w:id="143" w:author="Huawei" w:date="2020-04-14T08:43:00Z">
        <w:r w:rsidR="006F6690">
          <w:t xml:space="preserve">configuration </w:t>
        </w:r>
      </w:ins>
      <w:ins w:id="144" w:author="Huawei" w:date="2020-04-13T16:54:00Z">
        <w:r>
          <w:t>resource;</w:t>
        </w:r>
      </w:ins>
    </w:p>
    <w:p w:rsidR="00284E79" w:rsidRDefault="00284E79" w:rsidP="00284E79">
      <w:pPr>
        <w:pStyle w:val="B1"/>
        <w:rPr>
          <w:ins w:id="145" w:author="Huawei" w:date="2020-04-13T16:54:00Z"/>
        </w:rPr>
      </w:pPr>
      <w:ins w:id="146" w:author="Huawei" w:date="2020-04-13T16:54:00Z">
        <w:r>
          <w:t>3.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modify the information and the </w:t>
        </w:r>
      </w:ins>
      <w:proofErr w:type="spellStart"/>
      <w:ins w:id="147" w:author="Huawei" w:date="2020-04-14T08:43:00Z">
        <w:r w:rsidR="006F6690">
          <w:t>configuration</w:t>
        </w:r>
      </w:ins>
      <w:ins w:id="148" w:author="Huawei" w:date="2020-04-13T16:54:00Z">
        <w:r w:rsidR="006F6690">
          <w:t>Id</w:t>
        </w:r>
        <w:proofErr w:type="spellEnd"/>
        <w:r w:rsidR="006F6690">
          <w:t xml:space="preserve"> matches, then the </w:t>
        </w:r>
      </w:ins>
      <w:ins w:id="149" w:author="Huawei" w:date="2020-04-14T08:44:00Z">
        <w:r w:rsidR="006F6690">
          <w:t>location</w:t>
        </w:r>
      </w:ins>
      <w:ins w:id="150" w:author="Huawei" w:date="2020-04-13T16:54:00Z">
        <w:r>
          <w:t xml:space="preserve"> management server shall;</w:t>
        </w:r>
      </w:ins>
    </w:p>
    <w:p w:rsidR="00284E79" w:rsidRDefault="00284E79" w:rsidP="00284E79">
      <w:pPr>
        <w:pStyle w:val="B2"/>
        <w:rPr>
          <w:ins w:id="151" w:author="Huawei" w:date="2020-04-13T16:54:00Z"/>
        </w:rPr>
      </w:pPr>
      <w:proofErr w:type="gramStart"/>
      <w:ins w:id="152" w:author="Huawei" w:date="2020-04-13T16:54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  <w:t xml:space="preserve">if the configuration information in the request is valid, update the resource identified by the Resource URI of the </w:t>
        </w:r>
      </w:ins>
      <w:ins w:id="153" w:author="Huawei" w:date="2020-04-14T08:44:00Z">
        <w:r w:rsidR="006F6690">
          <w:rPr>
            <w:lang w:val="en-IN"/>
          </w:rPr>
          <w:t>configuration</w:t>
        </w:r>
      </w:ins>
      <w:ins w:id="154" w:author="Huawei" w:date="2020-04-13T16:54:00Z">
        <w:r>
          <w:rPr>
            <w:lang w:val="en-IN"/>
          </w:rPr>
          <w:t xml:space="preserve"> received in the request;</w:t>
        </w:r>
        <w:r>
          <w:t xml:space="preserve"> </w:t>
        </w:r>
      </w:ins>
    </w:p>
    <w:p w:rsidR="00284E79" w:rsidRDefault="00284E79" w:rsidP="00284E79">
      <w:pPr>
        <w:pStyle w:val="B2"/>
        <w:rPr>
          <w:ins w:id="155" w:author="Huawei" w:date="2020-04-13T16:54:00Z"/>
        </w:rPr>
      </w:pPr>
      <w:proofErr w:type="gramStart"/>
      <w:ins w:id="156" w:author="Huawei" w:date="2020-04-13T16:54:00Z">
        <w:r>
          <w:t>b</w:t>
        </w:r>
        <w:proofErr w:type="gramEnd"/>
        <w:r>
          <w:t xml:space="preserve">.   return the updated </w:t>
        </w:r>
      </w:ins>
      <w:ins w:id="157" w:author="Huawei" w:date="2020-04-14T08:44:00Z">
        <w:r w:rsidR="006F6690">
          <w:t>location reporting configuration information</w:t>
        </w:r>
      </w:ins>
      <w:ins w:id="158" w:author="Huawei" w:date="2020-04-13T16:54:00Z">
        <w:r>
          <w:t xml:space="preserve"> in the response</w:t>
        </w:r>
      </w:ins>
    </w:p>
    <w:p w:rsidR="00A62FA5" w:rsidRDefault="00A62FA5" w:rsidP="00A62FA5">
      <w:pPr>
        <w:rPr>
          <w:ins w:id="159" w:author="Huawei" w:date="2020-04-13T17:08:00Z"/>
        </w:rPr>
      </w:pPr>
      <w:ins w:id="160" w:author="Huawei" w:date="2020-04-13T17:08:00Z">
        <w:r>
          <w:t xml:space="preserve">To </w:t>
        </w:r>
      </w:ins>
      <w:ins w:id="161" w:author="Huawei" w:date="2020-04-13T17:14:00Z">
        <w:r>
          <w:rPr>
            <w:rFonts w:hint="eastAsia"/>
            <w:lang w:eastAsia="zh-CN"/>
          </w:rPr>
          <w:t>delete</w:t>
        </w:r>
        <w:r>
          <w:t xml:space="preserve"> the </w:t>
        </w:r>
      </w:ins>
      <w:ins w:id="162" w:author="Huawei" w:date="2020-04-14T08:44:00Z">
        <w:r w:rsidR="00DF3AA1">
          <w:t>reporting trigger configuration</w:t>
        </w:r>
      </w:ins>
      <w:ins w:id="163" w:author="Huawei" w:date="2020-04-13T17:08:00Z">
        <w:r>
          <w:t xml:space="preserve">, the VAL server shall send an HTTP DELETE message to the resource representing </w:t>
        </w:r>
      </w:ins>
      <w:ins w:id="164" w:author="Huawei" w:date="2020-04-14T08:45:00Z">
        <w:r w:rsidR="00DF3AA1">
          <w:rPr>
            <w:lang w:eastAsia="zh-CN"/>
          </w:rPr>
          <w:t xml:space="preserve">Individual </w:t>
        </w:r>
        <w:r w:rsidR="00DF3AA1">
          <w:rPr>
            <w:rFonts w:eastAsia="宋体"/>
            <w:lang w:eastAsia="zh-CN"/>
          </w:rPr>
          <w:t>SEAL Location Reporting Configuration</w:t>
        </w:r>
      </w:ins>
      <w:ins w:id="165" w:author="Huawei" w:date="2020-04-13T17:08:00Z">
        <w:r>
          <w:t xml:space="preserve"> as specified</w:t>
        </w:r>
        <w:r>
          <w:rPr>
            <w:lang w:val="en-IN"/>
          </w:rPr>
          <w:t xml:space="preserve"> in clause </w:t>
        </w:r>
      </w:ins>
      <w:ins w:id="166" w:author="Huawei" w:date="2020-04-14T08:45:00Z">
        <w:r w:rsidR="00DF3AA1">
          <w:rPr>
            <w:lang w:val="en-IN"/>
          </w:rPr>
          <w:t>7.1.1.2.3.3.3</w:t>
        </w:r>
      </w:ins>
      <w:ins w:id="167" w:author="Huawei" w:date="2020-04-13T17:08:00Z">
        <w:r>
          <w:t>.</w:t>
        </w:r>
      </w:ins>
    </w:p>
    <w:p w:rsidR="00A62FA5" w:rsidRDefault="00A62FA5" w:rsidP="00A62FA5">
      <w:pPr>
        <w:rPr>
          <w:ins w:id="168" w:author="Huawei" w:date="2020-04-13T17:08:00Z"/>
          <w:lang w:val="en-IN" w:eastAsia="zh-CN"/>
        </w:rPr>
      </w:pPr>
      <w:ins w:id="169" w:author="Huawei" w:date="2020-04-13T17:08:00Z">
        <w:r>
          <w:rPr>
            <w:lang w:val="en-IN" w:eastAsia="zh-CN"/>
          </w:rPr>
          <w:t xml:space="preserve">Upon receiving the HTTP DELETE message, the </w:t>
        </w:r>
      </w:ins>
      <w:ins w:id="170" w:author="Huawei" w:date="2020-04-14T08:45:00Z">
        <w:r w:rsidR="00DF3AA1">
          <w:rPr>
            <w:lang w:val="en-IN" w:eastAsia="zh-CN"/>
          </w:rPr>
          <w:t>location management server</w:t>
        </w:r>
      </w:ins>
      <w:ins w:id="171" w:author="Huawei" w:date="2020-04-13T17:08:00Z">
        <w:r>
          <w:rPr>
            <w:lang w:val="en-IN" w:eastAsia="zh-CN"/>
          </w:rPr>
          <w:t xml:space="preserve"> shall:</w:t>
        </w:r>
      </w:ins>
    </w:p>
    <w:p w:rsidR="00A62FA5" w:rsidRDefault="00A62FA5" w:rsidP="00A62FA5">
      <w:pPr>
        <w:pStyle w:val="B1"/>
        <w:rPr>
          <w:ins w:id="172" w:author="Huawei" w:date="2020-04-13T17:08:00Z"/>
          <w:lang w:val="en-IN"/>
        </w:rPr>
      </w:pPr>
      <w:ins w:id="173" w:author="Huawei" w:date="2020-04-13T17:08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</w:t>
        </w:r>
      </w:ins>
      <w:ins w:id="174" w:author="Huawei" w:date="2020-04-14T08:46:00Z">
        <w:r w:rsidR="00DF3AA1">
          <w:rPr>
            <w:lang w:val="en-IN"/>
          </w:rPr>
          <w:t>delete the configuration information</w:t>
        </w:r>
      </w:ins>
      <w:ins w:id="175" w:author="Huawei" w:date="2020-04-13T17:08:00Z">
        <w:r>
          <w:rPr>
            <w:lang w:val="en-IN"/>
          </w:rPr>
          <w:t>; and</w:t>
        </w:r>
      </w:ins>
    </w:p>
    <w:p w:rsidR="00A62FA5" w:rsidRDefault="00A62FA5" w:rsidP="00A62FA5">
      <w:pPr>
        <w:pStyle w:val="B1"/>
        <w:rPr>
          <w:ins w:id="176" w:author="Huawei" w:date="2020-04-13T17:08:00Z"/>
          <w:lang w:val="en-IN"/>
        </w:rPr>
      </w:pPr>
      <w:ins w:id="177" w:author="Huawei" w:date="2020-04-13T17:08:00Z">
        <w:r>
          <w:rPr>
            <w:lang w:val="en-IN"/>
          </w:rPr>
          <w:t>2.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if</w:t>
        </w:r>
        <w:proofErr w:type="gramEnd"/>
        <w:r>
          <w:rPr>
            <w:lang w:val="en-IN"/>
          </w:rPr>
          <w:t xml:space="preserve"> the VAL server is authorized to </w:t>
        </w:r>
      </w:ins>
      <w:ins w:id="178" w:author="Huawei" w:date="2020-04-14T08:46:00Z">
        <w:r w:rsidR="00DF3AA1">
          <w:rPr>
            <w:lang w:val="en-IN"/>
          </w:rPr>
          <w:t>delete the configuration information</w:t>
        </w:r>
      </w:ins>
      <w:ins w:id="179" w:author="Huawei" w:date="2020-04-13T17:08:00Z">
        <w:r w:rsidR="00DF3AA1">
          <w:rPr>
            <w:lang w:val="en-IN"/>
          </w:rPr>
          <w:t xml:space="preserve">, the </w:t>
        </w:r>
      </w:ins>
      <w:ins w:id="180" w:author="Huawei" w:date="2020-04-14T08:46:00Z">
        <w:r w:rsidR="00DF3AA1">
          <w:rPr>
            <w:lang w:val="en-IN"/>
          </w:rPr>
          <w:t>location management server</w:t>
        </w:r>
      </w:ins>
      <w:ins w:id="181" w:author="Huawei" w:date="2020-04-13T17:08:00Z">
        <w:r>
          <w:rPr>
            <w:lang w:val="en-IN"/>
          </w:rPr>
          <w:t xml:space="preserve"> shall delete the resource pointed by the Resource URI</w:t>
        </w:r>
      </w:ins>
      <w:ins w:id="182" w:author="Huawei" w:date="2020-04-14T08:46:00Z">
        <w:r w:rsidR="00DF3AA1">
          <w:rPr>
            <w:lang w:val="en-IN"/>
          </w:rPr>
          <w:t xml:space="preserve"> for </w:t>
        </w:r>
        <w:r w:rsidR="00DF3AA1">
          <w:rPr>
            <w:lang w:eastAsia="zh-CN"/>
          </w:rPr>
          <w:t xml:space="preserve">Individual </w:t>
        </w:r>
        <w:r w:rsidR="00DF3AA1">
          <w:rPr>
            <w:rFonts w:eastAsia="宋体"/>
            <w:lang w:eastAsia="zh-CN"/>
          </w:rPr>
          <w:t>SEAL Location Reporting Configuration.</w:t>
        </w:r>
      </w:ins>
    </w:p>
    <w:p w:rsidR="00474A55" w:rsidRPr="00A62FA5" w:rsidRDefault="00474A55">
      <w:pPr>
        <w:rPr>
          <w:lang w:val="en-IN"/>
        </w:rPr>
      </w:pP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183" w:name="_GoBack"/>
      <w:bookmarkEnd w:id="183"/>
    </w:p>
    <w:sectPr w:rsidR="00474A5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41" w:rsidRDefault="006C0741">
      <w:r>
        <w:separator/>
      </w:r>
    </w:p>
  </w:endnote>
  <w:endnote w:type="continuationSeparator" w:id="0">
    <w:p w:rsidR="006C0741" w:rsidRDefault="006C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41" w:rsidRDefault="006C0741">
      <w:r>
        <w:separator/>
      </w:r>
    </w:p>
  </w:footnote>
  <w:footnote w:type="continuationSeparator" w:id="0">
    <w:p w:rsidR="006C0741" w:rsidRDefault="006C0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0036B8"/>
    <w:rsid w:val="00051E1F"/>
    <w:rsid w:val="000A73E2"/>
    <w:rsid w:val="0015388E"/>
    <w:rsid w:val="00187DE0"/>
    <w:rsid w:val="001D514D"/>
    <w:rsid w:val="00253339"/>
    <w:rsid w:val="002732F3"/>
    <w:rsid w:val="0027637F"/>
    <w:rsid w:val="00284E79"/>
    <w:rsid w:val="002A28B6"/>
    <w:rsid w:val="002C54B5"/>
    <w:rsid w:val="00324104"/>
    <w:rsid w:val="00342930"/>
    <w:rsid w:val="003501E7"/>
    <w:rsid w:val="00373F9D"/>
    <w:rsid w:val="00377487"/>
    <w:rsid w:val="00393516"/>
    <w:rsid w:val="003D05B8"/>
    <w:rsid w:val="003F0458"/>
    <w:rsid w:val="00446310"/>
    <w:rsid w:val="00474A55"/>
    <w:rsid w:val="004F1636"/>
    <w:rsid w:val="00510657"/>
    <w:rsid w:val="00533936"/>
    <w:rsid w:val="00537A6F"/>
    <w:rsid w:val="0056131D"/>
    <w:rsid w:val="00577D0D"/>
    <w:rsid w:val="005850FE"/>
    <w:rsid w:val="00617784"/>
    <w:rsid w:val="006260B2"/>
    <w:rsid w:val="006C0741"/>
    <w:rsid w:val="006D416B"/>
    <w:rsid w:val="006F6690"/>
    <w:rsid w:val="00764B17"/>
    <w:rsid w:val="00785007"/>
    <w:rsid w:val="007965BF"/>
    <w:rsid w:val="007F4D1A"/>
    <w:rsid w:val="008000CD"/>
    <w:rsid w:val="008346C5"/>
    <w:rsid w:val="008D67B2"/>
    <w:rsid w:val="00905AC0"/>
    <w:rsid w:val="00936DFC"/>
    <w:rsid w:val="00977254"/>
    <w:rsid w:val="009D499C"/>
    <w:rsid w:val="00A12504"/>
    <w:rsid w:val="00A321DC"/>
    <w:rsid w:val="00A51682"/>
    <w:rsid w:val="00A62FA5"/>
    <w:rsid w:val="00A82920"/>
    <w:rsid w:val="00A842D4"/>
    <w:rsid w:val="00AA09BA"/>
    <w:rsid w:val="00AA0EC5"/>
    <w:rsid w:val="00AE44A2"/>
    <w:rsid w:val="00AF6E7D"/>
    <w:rsid w:val="00AF7A00"/>
    <w:rsid w:val="00B52536"/>
    <w:rsid w:val="00BA388D"/>
    <w:rsid w:val="00BB401C"/>
    <w:rsid w:val="00BC1A5F"/>
    <w:rsid w:val="00BE5C25"/>
    <w:rsid w:val="00C02420"/>
    <w:rsid w:val="00C16B25"/>
    <w:rsid w:val="00C23CE4"/>
    <w:rsid w:val="00C356DE"/>
    <w:rsid w:val="00C6272A"/>
    <w:rsid w:val="00C70213"/>
    <w:rsid w:val="00C95F51"/>
    <w:rsid w:val="00CB0353"/>
    <w:rsid w:val="00D1049C"/>
    <w:rsid w:val="00D1422F"/>
    <w:rsid w:val="00D2261E"/>
    <w:rsid w:val="00D30F02"/>
    <w:rsid w:val="00DA63ED"/>
    <w:rsid w:val="00DC1C90"/>
    <w:rsid w:val="00DD007A"/>
    <w:rsid w:val="00DF2CD2"/>
    <w:rsid w:val="00DF3AA1"/>
    <w:rsid w:val="00E23899"/>
    <w:rsid w:val="00E640D7"/>
    <w:rsid w:val="00ED3605"/>
    <w:rsid w:val="00EE09F6"/>
    <w:rsid w:val="00EF16D3"/>
    <w:rsid w:val="00F0126E"/>
    <w:rsid w:val="00FA2047"/>
    <w:rsid w:val="00FF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3393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3393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3393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3936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905A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187</cp:revision>
  <cp:lastPrinted>1899-12-31T23:00:00Z</cp:lastPrinted>
  <dcterms:created xsi:type="dcterms:W3CDTF">2019-01-14T04:28:00Z</dcterms:created>
  <dcterms:modified xsi:type="dcterms:W3CDTF">2020-04-14T08:41:00Z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(3)+nG9/kIYQQ3AQhV845jxirlWZPDLS9TuYrWFuOKDoHaePV7qGzL1qbWuliqGSvQ1nhiFYNFz
iqGEm4NlSj4CkgH17GfT2DT4EnAtybwLoz26EyDkv2n7EqGx5NGgS7aNRSjk40Rw6FdENja2
Ki/qupDGzpTz8/m2RbC91euc/pDjxbdIm9nLGrsFIFgNwvGv+TMpTsWYb3Cbj3pEFT6cT2YV
qMcYI5KkWnk7gbR1gC</vt:lpwstr>
  </property>
  <property fmtid="{D5CDD505-2E9C-101B-9397-08002B2CF9AE}" pid="4" name="_2015_ms_pID_7253431">
    <vt:lpwstr>yV56PbCBp4ZKViYYy9rJGapuJX4NTr3dL693AnkhF72Lhj85YxSinY
yILqKNoxQlW9GaTcsHgkrSP5rKGvILcL+SrgriBsMmLgkrlXEHPqxcuyA4snlpL9tFZ+HAPd
ETBVFp+GyZsquV9ZaFnfOtgQ6er45vuU26HwBQ3zdJTErspkzV8YBzyuBVux34TS9GtihDLZ
YOkCiGm09xTB9ehzMzvV/RH5ByFkqqMIFYbW</vt:lpwstr>
  </property>
  <property fmtid="{D5CDD505-2E9C-101B-9397-08002B2CF9AE}" pid="5" name="_2015_ms_pID_7253432">
    <vt:lpwstr>gBqMX5l65bP7a10S6Yr9Ryo=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